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63C29B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9C6FBF">
        <w:rPr>
          <w:b/>
          <w:noProof/>
          <w:sz w:val="24"/>
        </w:rPr>
        <w:t>212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A352D" w:rsidR="001E41F3" w:rsidRPr="00410371" w:rsidRDefault="006E6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AB8C2" w:rsidR="001E41F3" w:rsidRPr="00410371" w:rsidRDefault="00C81A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50465E" w:rsidR="001E41F3" w:rsidRPr="00410371" w:rsidRDefault="00F21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FAA34" w:rsidR="001E41F3" w:rsidRPr="00410371" w:rsidRDefault="00CE6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F494E" w:rsidR="001E41F3" w:rsidRDefault="005E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MSK in Primary Authentication Successful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C2307" w:rsidR="001E41F3" w:rsidRDefault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14836" w:rsidR="001E41F3" w:rsidRDefault="00162E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6B85C" w:rsidR="001E41F3" w:rsidRDefault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EA95E" w:rsidR="001E41F3" w:rsidRPr="00D13BF1" w:rsidRDefault="00885D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3BF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2E575" w:rsidR="001E41F3" w:rsidRDefault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0E5" w14:textId="00E41805" w:rsidR="00885D81" w:rsidRPr="00AC3BF2" w:rsidRDefault="007531E4" w:rsidP="00885D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During P</w:t>
            </w:r>
            <w:r w:rsidR="00885D81" w:rsidRPr="00AC3BF2">
              <w:t>rimary authentication with external domain</w:t>
            </w:r>
            <w:r w:rsidR="00885D81">
              <w:t xml:space="preserve"> </w:t>
            </w:r>
            <w:r>
              <w:t xml:space="preserve">as credential holder </w:t>
            </w:r>
            <w:r w:rsidR="00885D81">
              <w:t xml:space="preserve">(See </w:t>
            </w:r>
            <w:r w:rsidR="00166A06">
              <w:t xml:space="preserve">3GPP TS </w:t>
            </w:r>
            <w:r w:rsidR="00885D81">
              <w:t xml:space="preserve">33.501 </w:t>
            </w:r>
            <w:r w:rsidR="00166A06">
              <w:t xml:space="preserve">clause </w:t>
            </w:r>
            <w:r w:rsidR="00885D81">
              <w:t xml:space="preserve">I.2.2.2), AAA server </w:t>
            </w:r>
            <w:r w:rsidR="009C6EB2">
              <w:t xml:space="preserve">will </w:t>
            </w:r>
            <w:r w:rsidR="00885D81">
              <w:t>sen</w:t>
            </w:r>
            <w:r w:rsidR="001E45CF">
              <w:t>d</w:t>
            </w:r>
            <w:r w:rsidR="00885D81">
              <w:t xml:space="preserve"> back the </w:t>
            </w:r>
            <w:r w:rsidR="007D46EF">
              <w:t xml:space="preserve">MSK </w:t>
            </w:r>
            <w:r w:rsidR="005054A0">
              <w:t xml:space="preserve">together with the SUPI </w:t>
            </w:r>
            <w:r w:rsidR="00885D81">
              <w:t xml:space="preserve">when EAP authentication </w:t>
            </w:r>
            <w:r w:rsidR="00455831">
              <w:t xml:space="preserve">is </w:t>
            </w:r>
            <w:r w:rsidR="00885D81">
              <w:t>succe</w:t>
            </w:r>
            <w:r w:rsidR="00455831">
              <w:t>ssful</w:t>
            </w:r>
            <w:r w:rsidR="00885D81">
              <w:t xml:space="preserve">, which also requires NSSAAF </w:t>
            </w:r>
            <w:r w:rsidR="0067413B">
              <w:t xml:space="preserve">forwards the MSK </w:t>
            </w:r>
            <w:r w:rsidR="00885D81">
              <w:t>in step 10 to AUSF.</w:t>
            </w:r>
          </w:p>
          <w:p w14:paraId="134FD532" w14:textId="77777777" w:rsidR="00885D81" w:rsidRPr="002516F0" w:rsidRDefault="00885D81" w:rsidP="00885D81">
            <w:pPr>
              <w:pStyle w:val="CRCoverPage"/>
              <w:spacing w:after="0"/>
              <w:ind w:left="100"/>
            </w:pPr>
          </w:p>
          <w:p w14:paraId="78B294E2" w14:textId="0BFDD9F6" w:rsidR="00885D81" w:rsidRDefault="00C56081" w:rsidP="00885D81">
            <w:pPr>
              <w:pStyle w:val="CRCoverPage"/>
              <w:spacing w:after="0"/>
              <w:ind w:left="100"/>
            </w:pPr>
            <w:r>
              <w:t xml:space="preserve">In TS 29.526, no </w:t>
            </w:r>
            <w:r w:rsidR="00885D81">
              <w:t xml:space="preserve">such IE </w:t>
            </w:r>
            <w:r>
              <w:t xml:space="preserve">to carry the MSK </w:t>
            </w:r>
            <w:r w:rsidR="00885D81">
              <w:t xml:space="preserve">on the existing </w:t>
            </w:r>
            <w:proofErr w:type="spellStart"/>
            <w:r w:rsidR="00885D81">
              <w:t>Nnssaaf_</w:t>
            </w:r>
            <w:r w:rsidR="00885D81">
              <w:rPr>
                <w:lang w:eastAsia="zh-CN"/>
              </w:rPr>
              <w:t>AIW</w:t>
            </w:r>
            <w:r w:rsidR="00885D81">
              <w:t>_Authenticate</w:t>
            </w:r>
            <w:proofErr w:type="spellEnd"/>
            <w:r w:rsidR="00885D81">
              <w:t xml:space="preserve"> </w:t>
            </w:r>
            <w:r w:rsidR="00885D81">
              <w:rPr>
                <w:lang w:eastAsia="zh-CN"/>
              </w:rPr>
              <w:t>re</w:t>
            </w:r>
            <w:r w:rsidR="00347196">
              <w:rPr>
                <w:lang w:eastAsia="zh-CN"/>
              </w:rPr>
              <w:t>s</w:t>
            </w:r>
            <w:r w:rsidR="00885D81">
              <w:rPr>
                <w:lang w:eastAsia="zh-CN"/>
              </w:rPr>
              <w:t>ponse to AUSF</w:t>
            </w:r>
            <w:r w:rsidR="00885D81">
              <w:t>.</w:t>
            </w:r>
            <w:r w:rsidR="00885D81" w:rsidRPr="002516F0"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AFB7F" w14:textId="1C72A720" w:rsidR="00885D81" w:rsidRDefault="00321044" w:rsidP="00885D81">
            <w:pPr>
              <w:pStyle w:val="CRCoverPage"/>
              <w:spacing w:after="0"/>
              <w:ind w:left="100"/>
            </w:pPr>
            <w:r>
              <w:t>New</w:t>
            </w:r>
            <w:r w:rsidR="001120A8">
              <w:t xml:space="preserve"> </w:t>
            </w:r>
            <w:r>
              <w:t xml:space="preserve">IE added in </w:t>
            </w:r>
            <w:proofErr w:type="spellStart"/>
            <w:r w:rsidR="00885D81">
              <w:t>Nausf_</w:t>
            </w:r>
            <w:r w:rsidR="00885D81">
              <w:rPr>
                <w:lang w:eastAsia="zh-CN"/>
              </w:rPr>
              <w:t>AIW</w:t>
            </w:r>
            <w:r w:rsidR="00885D81">
              <w:t>_Authenticate</w:t>
            </w:r>
            <w:proofErr w:type="spellEnd"/>
            <w:r w:rsidR="00885D81">
              <w:t xml:space="preserve"> response </w:t>
            </w:r>
            <w:r>
              <w:t xml:space="preserve">to carry the </w:t>
            </w:r>
            <w:r w:rsidR="00650F1E">
              <w:t>MSK</w:t>
            </w:r>
            <w:r w:rsidR="00885D81"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5D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CCB0A" w14:textId="77777777" w:rsidR="00885D81" w:rsidRDefault="00885D81" w:rsidP="00885D81">
            <w:pPr>
              <w:pStyle w:val="CRCoverPage"/>
              <w:spacing w:after="0"/>
              <w:ind w:left="100"/>
            </w:pPr>
            <w:r>
              <w:t>Stage 2 procedures not supported by stage 3 protocol specification</w:t>
            </w:r>
          </w:p>
          <w:p w14:paraId="5C4BEB44" w14:textId="77777777" w:rsidR="00885D81" w:rsidRDefault="00885D81" w:rsidP="00885D81">
            <w:pPr>
              <w:pStyle w:val="CRCoverPage"/>
              <w:spacing w:after="0"/>
              <w:ind w:left="100"/>
            </w:pPr>
          </w:p>
        </w:tc>
      </w:tr>
      <w:tr w:rsidR="00885D81" w14:paraId="034AF533" w14:textId="77777777" w:rsidTr="00547111">
        <w:tc>
          <w:tcPr>
            <w:tcW w:w="2694" w:type="dxa"/>
            <w:gridSpan w:val="2"/>
          </w:tcPr>
          <w:p w14:paraId="39D9EB5B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5D81" w:rsidRDefault="00885D81" w:rsidP="00885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D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E7917" w:rsidR="00885D81" w:rsidRDefault="008F2F73" w:rsidP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16DF5">
              <w:rPr>
                <w:noProof/>
              </w:rPr>
              <w:t xml:space="preserve">5.3.2.2.1, </w:t>
            </w:r>
            <w:r w:rsidR="00885D81">
              <w:rPr>
                <w:noProof/>
              </w:rPr>
              <w:t xml:space="preserve">6.2.6.1, </w:t>
            </w:r>
            <w:r>
              <w:rPr>
                <w:noProof/>
              </w:rPr>
              <w:t xml:space="preserve">6.2.6.2.5, </w:t>
            </w:r>
            <w:r w:rsidR="00885D81">
              <w:rPr>
                <w:noProof/>
              </w:rPr>
              <w:t>A.3</w:t>
            </w:r>
          </w:p>
        </w:tc>
      </w:tr>
      <w:tr w:rsidR="00885D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5D81" w:rsidRDefault="00885D81" w:rsidP="00885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D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5D81" w:rsidRDefault="00885D81" w:rsidP="00885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D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5D81" w:rsidRDefault="00885D81" w:rsidP="00885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D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5D81" w:rsidRDefault="00885D81" w:rsidP="00885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D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5D81" w:rsidRDefault="00885D81" w:rsidP="00885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D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5D81" w:rsidRDefault="00885D81" w:rsidP="00885D81">
            <w:pPr>
              <w:pStyle w:val="CRCoverPage"/>
              <w:spacing w:after="0"/>
              <w:rPr>
                <w:noProof/>
              </w:rPr>
            </w:pPr>
          </w:p>
        </w:tc>
      </w:tr>
      <w:tr w:rsidR="00885D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42E6A" w14:textId="77777777" w:rsidR="00885D81" w:rsidRDefault="00885D81" w:rsidP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3B25623D" w14:textId="77777777" w:rsidR="00885D81" w:rsidRDefault="00885D81" w:rsidP="00885D8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D57E16">
              <w:rPr>
                <w:noProof/>
              </w:rPr>
              <w:t>TS29526_Nnssaaf_AIW.yaml</w:t>
            </w:r>
          </w:p>
          <w:p w14:paraId="00D3B8F7" w14:textId="77777777" w:rsidR="00885D81" w:rsidRDefault="00885D81" w:rsidP="00885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D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D81" w:rsidRPr="008863B9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D81" w:rsidRPr="008863B9" w:rsidRDefault="00885D81" w:rsidP="00885D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D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D81" w:rsidRDefault="00885D81" w:rsidP="00885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04B82" w14:textId="77777777" w:rsidR="00885D81" w:rsidRPr="006B5418" w:rsidRDefault="00885D81" w:rsidP="00885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34ADEF" w14:textId="77777777" w:rsidR="000D042D" w:rsidRPr="004D3578" w:rsidRDefault="000D042D" w:rsidP="000D042D">
      <w:pPr>
        <w:pStyle w:val="Heading1"/>
      </w:pPr>
      <w:bookmarkStart w:id="1" w:name="_Toc510696579"/>
      <w:bookmarkStart w:id="2" w:name="_Toc35971371"/>
      <w:bookmarkStart w:id="3" w:name="_Toc42953824"/>
      <w:bookmarkStart w:id="4" w:name="_Toc43463141"/>
      <w:bookmarkStart w:id="5" w:name="_Toc49847753"/>
      <w:bookmarkStart w:id="6" w:name="_Toc56497882"/>
      <w:bookmarkStart w:id="7" w:name="_Toc114775077"/>
      <w:bookmarkStart w:id="8" w:name="_Toc82711322"/>
      <w:bookmarkStart w:id="9" w:name="_Toc114775100"/>
      <w:bookmarkStart w:id="10" w:name="_Toc11477518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D019187" w14:textId="77777777" w:rsidR="000D042D" w:rsidRPr="004D3578" w:rsidRDefault="000D042D" w:rsidP="000D042D">
      <w:r w:rsidRPr="004D3578">
        <w:t>The following documents contain provisions which, through reference in this text, constitute provisions of the present document.</w:t>
      </w:r>
    </w:p>
    <w:p w14:paraId="0038AA82" w14:textId="77777777" w:rsidR="000D042D" w:rsidRPr="004D3578" w:rsidRDefault="000D042D" w:rsidP="000D04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F1F520" w14:textId="77777777" w:rsidR="000D042D" w:rsidRPr="004D3578" w:rsidRDefault="000D042D" w:rsidP="000D04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559370" w14:textId="77777777" w:rsidR="000D042D" w:rsidRPr="004D3578" w:rsidRDefault="000D042D" w:rsidP="000D04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05E41F" w14:textId="77777777" w:rsidR="000D042D" w:rsidRDefault="000D042D" w:rsidP="000D04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0D3A47" w14:textId="77777777" w:rsidR="000D042D" w:rsidRPr="005E4D39" w:rsidRDefault="000D042D" w:rsidP="000D042D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4681B0F5" w14:textId="77777777" w:rsidR="000D042D" w:rsidRPr="005E4D39" w:rsidRDefault="000D042D" w:rsidP="000D042D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86E7A19" w14:textId="77777777" w:rsidR="000D042D" w:rsidRPr="005E4D39" w:rsidRDefault="000D042D" w:rsidP="000D042D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14EFBC8" w14:textId="77777777" w:rsidR="000D042D" w:rsidRDefault="000D042D" w:rsidP="000D042D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E1DF450" w14:textId="77777777" w:rsidR="000D042D" w:rsidRDefault="000D042D" w:rsidP="000D042D">
      <w:pPr>
        <w:pStyle w:val="EX"/>
        <w:rPr>
          <w:lang w:val="en-US"/>
        </w:rPr>
      </w:pPr>
      <w:bookmarkStart w:id="11" w:name="_PERM_MCCTEMPBM_CRPT2402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1"/>
    <w:p w14:paraId="2E324D92" w14:textId="77777777" w:rsidR="000D042D" w:rsidRDefault="000D042D" w:rsidP="000D042D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AD6AFD5" w14:textId="77777777" w:rsidR="000D042D" w:rsidRPr="00E535AD" w:rsidRDefault="000D042D" w:rsidP="000D042D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9245764" w14:textId="77777777" w:rsidR="000D042D" w:rsidRPr="00E535AD" w:rsidRDefault="000D042D" w:rsidP="000D042D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2398F71" w14:textId="77777777" w:rsidR="000D042D" w:rsidRPr="00986E88" w:rsidRDefault="000D042D" w:rsidP="000D042D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5409C1E" w14:textId="77777777" w:rsidR="000D042D" w:rsidRPr="00986E88" w:rsidRDefault="000D042D" w:rsidP="000D042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B22256" w14:textId="77777777" w:rsidR="000D042D" w:rsidRPr="00986E88" w:rsidRDefault="000D042D" w:rsidP="000D042D">
      <w:pPr>
        <w:pStyle w:val="EX"/>
        <w:rPr>
          <w:noProof/>
          <w:lang w:eastAsia="zh-CN"/>
        </w:rPr>
      </w:pPr>
      <w:r w:rsidRPr="00E23A93">
        <w:t>[12]</w:t>
      </w:r>
      <w:r w:rsidRPr="00E23A93">
        <w:tab/>
        <w:t>IETF RFC 8259: "The JavaScript Object Notation (JSON) Data Interchange Format".</w:t>
      </w:r>
    </w:p>
    <w:p w14:paraId="2EDC1C54" w14:textId="77777777" w:rsidR="000D042D" w:rsidRDefault="000D042D" w:rsidP="000D042D">
      <w:pPr>
        <w:pStyle w:val="EX"/>
      </w:pPr>
      <w:r>
        <w:t>[13]</w:t>
      </w:r>
      <w:r>
        <w:tab/>
        <w:t>IETF RFC 7807: "Problem Details for HTTP APIs".</w:t>
      </w:r>
    </w:p>
    <w:p w14:paraId="4D37893F" w14:textId="77777777" w:rsidR="000D042D" w:rsidRDefault="000D042D" w:rsidP="000D042D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669921B5" w14:textId="77777777" w:rsidR="000D042D" w:rsidRDefault="000D042D" w:rsidP="000D042D">
      <w:pPr>
        <w:pStyle w:val="EX"/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1BAF0535" w14:textId="77777777" w:rsidR="000D042D" w:rsidRPr="007F5FCE" w:rsidRDefault="000D042D" w:rsidP="000D042D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24677DAD" w14:textId="77777777" w:rsidR="000D042D" w:rsidRDefault="000D042D" w:rsidP="000D042D">
      <w:pPr>
        <w:pStyle w:val="EX"/>
      </w:pPr>
      <w:r w:rsidRPr="00140E21">
        <w:t>[</w:t>
      </w:r>
      <w:r>
        <w:t>17</w:t>
      </w:r>
      <w:r w:rsidRPr="00140E21">
        <w:t>]</w:t>
      </w:r>
      <w:r w:rsidRPr="00140E21">
        <w:tab/>
        <w:t>3GPP</w:t>
      </w:r>
      <w:r>
        <w:t xml:space="preserve"> TS 29.536: "5G System; </w:t>
      </w:r>
      <w:r w:rsidRPr="00127E7B">
        <w:t>Network Slice Admission Control Services</w:t>
      </w:r>
      <w:r>
        <w:t>; Stage 3".</w:t>
      </w:r>
    </w:p>
    <w:p w14:paraId="2DD7E50C" w14:textId="11296BC6" w:rsidR="00E46B56" w:rsidRDefault="00E46B56" w:rsidP="00E46B56">
      <w:pPr>
        <w:pStyle w:val="EX"/>
        <w:rPr>
          <w:ins w:id="12" w:author="Ericsson - Jones Lu CT4#113" w:date="2022-10-31T14:44:00Z"/>
        </w:rPr>
      </w:pPr>
      <w:ins w:id="13" w:author="Ericsson - Jones Lu CT4#113" w:date="2022-10-31T14:44:00Z">
        <w:r w:rsidRPr="00140E21">
          <w:t>[</w:t>
        </w:r>
        <w:r>
          <w:t>xx</w:t>
        </w:r>
        <w:r w:rsidRPr="00140E21">
          <w:t>]</w:t>
        </w:r>
        <w:r w:rsidRPr="00140E21">
          <w:tab/>
          <w:t>3GPP</w:t>
        </w:r>
        <w:r>
          <w:t> TS 29.5</w:t>
        </w:r>
        <w:r w:rsidR="00D57540">
          <w:t>09</w:t>
        </w:r>
        <w:r>
          <w:t>: "</w:t>
        </w:r>
        <w:r w:rsidR="00D20395" w:rsidRPr="00D20395">
          <w:t>5G System; Authentication Server Services; Stage 3</w:t>
        </w:r>
        <w:r>
          <w:t>".</w:t>
        </w:r>
      </w:ins>
    </w:p>
    <w:p w14:paraId="0AE6D5C0" w14:textId="77777777" w:rsidR="000D042D" w:rsidRDefault="000D042D" w:rsidP="000D042D">
      <w:pPr>
        <w:rPr>
          <w:noProof/>
        </w:rPr>
      </w:pPr>
    </w:p>
    <w:p w14:paraId="54A2D6A1" w14:textId="77777777" w:rsidR="000D042D" w:rsidRPr="006B5418" w:rsidRDefault="000D042D" w:rsidP="000D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D9356" w14:textId="77777777" w:rsidR="007B326E" w:rsidRDefault="007B326E" w:rsidP="007B326E">
      <w:pPr>
        <w:pStyle w:val="Heading5"/>
      </w:pPr>
      <w:r>
        <w:t>5.</w:t>
      </w:r>
      <w:r w:rsidRPr="00642CF6">
        <w:t>3</w:t>
      </w:r>
      <w:r>
        <w:t>.2.2.1</w:t>
      </w:r>
      <w:r>
        <w:tab/>
        <w:t>General</w:t>
      </w:r>
      <w:bookmarkEnd w:id="8"/>
      <w:bookmarkEnd w:id="9"/>
    </w:p>
    <w:p w14:paraId="1529FA0D" w14:textId="77777777" w:rsidR="007B326E" w:rsidRDefault="007B326E" w:rsidP="007B326E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(i.e., the AUSF) </w:t>
      </w:r>
      <w:r w:rsidRPr="00544965">
        <w:t>to</w:t>
      </w:r>
      <w:r w:rsidRPr="00BE46D6">
        <w:t xml:space="preserve"> </w:t>
      </w:r>
      <w:r>
        <w:t>p</w:t>
      </w:r>
      <w:r w:rsidRPr="00BE46D6">
        <w:t>erform authentication and authorization for a given UE towards an AAA Server</w:t>
      </w:r>
      <w:r>
        <w:rPr>
          <w:rFonts w:eastAsia="宋体"/>
          <w:lang w:eastAsia="zh-CN"/>
        </w:rPr>
        <w:t>.</w:t>
      </w:r>
    </w:p>
    <w:p w14:paraId="066A73DC" w14:textId="77777777" w:rsidR="007B326E" w:rsidRPr="00544965" w:rsidRDefault="007B326E" w:rsidP="007B326E">
      <w:r>
        <w:t>T</w:t>
      </w:r>
      <w:r w:rsidRPr="00544965">
        <w:t>he NF Service Consumer (</w:t>
      </w:r>
      <w:r>
        <w:t>i.e., the AUSF</w:t>
      </w:r>
      <w:r w:rsidRPr="00544965">
        <w:t xml:space="preserve">) </w:t>
      </w:r>
      <w:r>
        <w:t>shall send a POST request to the resource representing authentication collection (i.e., …/v1/authentications)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3CEB6134" w14:textId="77777777" w:rsidR="007B326E" w:rsidRPr="00544965" w:rsidRDefault="007B326E" w:rsidP="007B326E">
      <w:pPr>
        <w:pStyle w:val="TH"/>
      </w:pPr>
      <w:r>
        <w:object w:dxaOrig="9138" w:dyaOrig="8435" w14:anchorId="5AA4D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5pt;height:421.05pt" o:ole="">
            <v:imagedata r:id="rId13" o:title=""/>
          </v:shape>
          <o:OLEObject Type="Embed" ProgID="Visio.Drawing.11" ShapeID="_x0000_i1025" DrawAspect="Content" ObjectID="_1729064883" r:id="rId14"/>
        </w:object>
      </w:r>
    </w:p>
    <w:p w14:paraId="2CFCD269" w14:textId="77777777" w:rsidR="007B326E" w:rsidRPr="00544965" w:rsidRDefault="007B326E" w:rsidP="007B326E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rFonts w:eastAsiaTheme="minorEastAsia" w:hint="eastAsia"/>
          <w:lang w:eastAsia="zh-CN"/>
        </w:rPr>
        <w:t>3</w:t>
      </w:r>
      <w:r w:rsidRPr="00544965">
        <w:t>.2.2.</w:t>
      </w:r>
      <w:r>
        <w:t>1</w:t>
      </w:r>
      <w:r w:rsidRPr="00544965">
        <w:t xml:space="preserve">-1: </w:t>
      </w:r>
      <w:r>
        <w:rPr>
          <w:lang w:eastAsia="zh-CN"/>
        </w:rPr>
        <w:t>AAA Interworking</w:t>
      </w:r>
      <w:r>
        <w:rPr>
          <w:rFonts w:hint="eastAsia"/>
          <w:lang w:eastAsia="zh-CN"/>
        </w:rPr>
        <w:t xml:space="preserve"> Authentication and Authorization</w:t>
      </w:r>
    </w:p>
    <w:p w14:paraId="7A20BF16" w14:textId="77777777" w:rsidR="007B326E" w:rsidRDefault="007B326E" w:rsidP="007B326E">
      <w:pPr>
        <w:pStyle w:val="B1"/>
      </w:pPr>
      <w:r w:rsidRPr="00544965">
        <w:t>1.</w:t>
      </w:r>
      <w:r w:rsidRPr="00544965">
        <w:tab/>
        <w:t>The NF Service Consumer (</w:t>
      </w:r>
      <w:r>
        <w:t>AUSF</w:t>
      </w:r>
      <w:r w:rsidRPr="00544965">
        <w:t>) shall send a POST request</w:t>
      </w:r>
      <w:r>
        <w:t xml:space="preserve"> (</w:t>
      </w:r>
      <w:proofErr w:type="spellStart"/>
      <w:r>
        <w:t>AuthInfo</w:t>
      </w:r>
      <w:proofErr w:type="spellEnd"/>
      <w:r>
        <w:t>)</w:t>
      </w:r>
      <w:r w:rsidRPr="00544965">
        <w:t xml:space="preserve"> to the </w:t>
      </w:r>
      <w:r>
        <w:t>NSSAAF, targeting the resource of authentication collection (i.e., …/v1/authentications), to perform authentication and authorization.</w:t>
      </w:r>
    </w:p>
    <w:p w14:paraId="554FB0FE" w14:textId="77777777" w:rsidR="007B326E" w:rsidRDefault="007B326E" w:rsidP="007B326E">
      <w:pPr>
        <w:pStyle w:val="B1"/>
        <w:ind w:firstLine="0"/>
      </w:pPr>
      <w:r w:rsidRPr="00544965">
        <w:t xml:space="preserve">The payload of the body shall contain </w:t>
      </w:r>
      <w:r>
        <w:t xml:space="preserve">the authentication information, which may </w:t>
      </w:r>
      <w:proofErr w:type="spellStart"/>
      <w:proofErr w:type="gramStart"/>
      <w:r>
        <w:t>includes</w:t>
      </w:r>
      <w:proofErr w:type="spellEnd"/>
      <w:proofErr w:type="gramEnd"/>
      <w:r>
        <w:t>:</w:t>
      </w:r>
    </w:p>
    <w:p w14:paraId="6D45DFCE" w14:textId="77777777" w:rsidR="007B326E" w:rsidRDefault="007B326E" w:rsidP="007B326E">
      <w:pPr>
        <w:pStyle w:val="B1"/>
        <w:ind w:firstLine="0"/>
        <w:rPr>
          <w:lang w:val="en-US"/>
        </w:rPr>
      </w:pPr>
      <w:r w:rsidRPr="00BE46D6">
        <w:rPr>
          <w:lang w:val="en-US"/>
        </w:rPr>
        <w:t>-</w:t>
      </w:r>
      <w:r w:rsidRPr="00BE46D6">
        <w:rPr>
          <w:lang w:val="en-US"/>
        </w:rPr>
        <w:tab/>
        <w:t>UE ID (</w:t>
      </w:r>
      <w:proofErr w:type="gramStart"/>
      <w:r w:rsidRPr="00BE46D6">
        <w:rPr>
          <w:lang w:val="en-US"/>
        </w:rPr>
        <w:t>i.e.</w:t>
      </w:r>
      <w:proofErr w:type="gramEnd"/>
      <w:r w:rsidRPr="00BE46D6">
        <w:rPr>
          <w:lang w:val="en-US"/>
        </w:rPr>
        <w:t xml:space="preserve"> SUPI)</w:t>
      </w:r>
    </w:p>
    <w:p w14:paraId="2CA7D261" w14:textId="77777777" w:rsidR="007B326E" w:rsidRDefault="007B326E" w:rsidP="007B326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EAP-ID Response message</w:t>
      </w:r>
    </w:p>
    <w:p w14:paraId="3D3EA67C" w14:textId="77777777" w:rsidR="007B326E" w:rsidRPr="00BE46D6" w:rsidRDefault="007B326E" w:rsidP="007B326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EAP-TTLS Inner Method Container</w:t>
      </w:r>
    </w:p>
    <w:p w14:paraId="2785B552" w14:textId="77777777" w:rsidR="007B326E" w:rsidRDefault="007B326E" w:rsidP="007B326E">
      <w:pPr>
        <w:pStyle w:val="B1"/>
      </w:pPr>
      <w:r>
        <w:t>2.</w:t>
      </w:r>
      <w:r>
        <w:tab/>
        <w:t>The NSSAAF creates an authentication context for the UE and starts the authentication and authorization procedure. The NSSAAF shall send an authentication request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configuration.</w:t>
      </w:r>
    </w:p>
    <w:p w14:paraId="4F89CF33" w14:textId="77777777" w:rsidR="007B326E" w:rsidRPr="00544965" w:rsidRDefault="007B326E" w:rsidP="007B326E">
      <w:pPr>
        <w:pStyle w:val="B1"/>
      </w:pPr>
      <w:r>
        <w:t>3a.</w:t>
      </w:r>
      <w:r>
        <w:tab/>
      </w:r>
      <w:r w:rsidRPr="00544965">
        <w:t>On success, "201 Created" shall be returned</w:t>
      </w:r>
      <w:r>
        <w:t xml:space="preserve"> (</w:t>
      </w:r>
      <w:proofErr w:type="spellStart"/>
      <w:r>
        <w:t>AuthContext</w:t>
      </w:r>
      <w:proofErr w:type="spellEnd"/>
      <w:r>
        <w:t>)</w:t>
      </w:r>
      <w:r w:rsidRPr="00544965">
        <w:t xml:space="preserve">. </w:t>
      </w:r>
      <w:r>
        <w:t>T</w:t>
      </w:r>
      <w:r w:rsidRPr="00544965">
        <w:t>he "Location" header shall contain the URI of the created resource (e.g., .../</w:t>
      </w:r>
      <w:r>
        <w:t>v1</w:t>
      </w:r>
      <w:r w:rsidRPr="00544965">
        <w:t>/ 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authentication context, which includes the EAP message generated by the AAA-S</w:t>
      </w:r>
      <w:r w:rsidRPr="00544965">
        <w:t>.</w:t>
      </w:r>
    </w:p>
    <w:p w14:paraId="74DEAB25" w14:textId="77777777" w:rsidR="007B326E" w:rsidRDefault="007B326E" w:rsidP="007B326E">
      <w:pPr>
        <w:pStyle w:val="B1"/>
      </w:pPr>
      <w:r>
        <w:t>3b.</w:t>
      </w:r>
      <w:r>
        <w:tab/>
      </w:r>
      <w:r w:rsidRPr="00544965">
        <w:t xml:space="preserve">On failure, one of the HTTP status </w:t>
      </w:r>
      <w:proofErr w:type="gramStart"/>
      <w:r w:rsidRPr="00544965">
        <w:t>code</w:t>
      </w:r>
      <w:proofErr w:type="gramEnd"/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 shall be returned with the message body containing a ProblemDetails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1D589F8F" w14:textId="77777777" w:rsidR="007B326E" w:rsidRDefault="007B326E" w:rsidP="007B326E">
      <w:pPr>
        <w:pStyle w:val="B1"/>
      </w:pPr>
      <w:r>
        <w:lastRenderedPageBreak/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(i.e., the AUSF) shall </w:t>
      </w:r>
      <w:r w:rsidRPr="00544965">
        <w:t xml:space="preserve">send a PUT </w:t>
      </w:r>
      <w:r>
        <w:t>request (</w:t>
      </w:r>
      <w:proofErr w:type="spellStart"/>
      <w:r>
        <w:t>AuthConfirmationData</w:t>
      </w:r>
      <w:proofErr w:type="spellEnd"/>
      <w:r>
        <w:t>) to the NSSAAF, targeting the resource of the authentication context (i.e., …/v1/authentications/{</w:t>
      </w:r>
      <w:proofErr w:type="spellStart"/>
      <w:r>
        <w:t>authCtxId</w:t>
      </w:r>
      <w:proofErr w:type="spellEnd"/>
      <w:r>
        <w:t>}).</w:t>
      </w:r>
    </w:p>
    <w:p w14:paraId="6BEDE0D3" w14:textId="77777777" w:rsidR="007B326E" w:rsidRDefault="007B326E" w:rsidP="007B326E">
      <w:pPr>
        <w:pStyle w:val="B1"/>
        <w:ind w:firstLine="0"/>
      </w:pPr>
      <w:r>
        <w:t xml:space="preserve">The payload body shall carry the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1FD7017B" w14:textId="77777777" w:rsidR="007B326E" w:rsidRPr="00062EC9" w:rsidRDefault="007B326E" w:rsidP="007B326E">
      <w:pPr>
        <w:pStyle w:val="B1"/>
        <w:ind w:firstLine="0"/>
        <w:rPr>
          <w:lang w:val="en-US"/>
        </w:rPr>
      </w:pPr>
      <w:r w:rsidRPr="00062EC9">
        <w:rPr>
          <w:lang w:val="en-US"/>
        </w:rPr>
        <w:t>-</w:t>
      </w:r>
      <w:r w:rsidRPr="00062EC9">
        <w:rPr>
          <w:lang w:val="en-US"/>
        </w:rPr>
        <w:tab/>
        <w:t>UE ID (i.e., SUPI)</w:t>
      </w:r>
    </w:p>
    <w:p w14:paraId="166084DB" w14:textId="77777777" w:rsidR="007B326E" w:rsidRDefault="007B326E" w:rsidP="007B326E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0FD58FBE" w14:textId="77777777" w:rsidR="007B326E" w:rsidRDefault="007B326E" w:rsidP="007B326E">
      <w:pPr>
        <w:pStyle w:val="B1"/>
      </w:pPr>
      <w:r>
        <w:t>5.</w:t>
      </w:r>
      <w:r>
        <w:tab/>
        <w:t>The NSSAAF shall forward the EAP Message to the AAA-S to confirm the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0EF818C2" w14:textId="77777777" w:rsidR="007B326E" w:rsidRDefault="007B326E" w:rsidP="007B326E">
      <w:pPr>
        <w:pStyle w:val="B1"/>
      </w:pPr>
      <w:r>
        <w:t>6</w:t>
      </w:r>
      <w:r w:rsidRPr="00544965">
        <w:t>a.</w:t>
      </w:r>
      <w:r w:rsidRPr="00544965">
        <w:tab/>
        <w:t>On success, "200 OK" shall be returned</w:t>
      </w:r>
      <w:r>
        <w:t xml:space="preserve"> (</w:t>
      </w:r>
      <w:proofErr w:type="spellStart"/>
      <w:r>
        <w:t>AuthConfirmationResponse</w:t>
      </w:r>
      <w:proofErr w:type="spellEnd"/>
      <w:r>
        <w:t>)</w:t>
      </w:r>
      <w:r w:rsidRPr="00544965">
        <w:t>.</w:t>
      </w:r>
      <w:r>
        <w:t xml:space="preserve"> </w:t>
      </w:r>
      <w:r w:rsidRPr="00544965">
        <w:t xml:space="preserve">The payload body shall contain the </w:t>
      </w:r>
      <w:r>
        <w:t>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(e.g., EAP success/failure message) generated by the AAA-S</w:t>
      </w:r>
      <w:r w:rsidRPr="00544965">
        <w:t>.</w:t>
      </w:r>
    </w:p>
    <w:p w14:paraId="5EDA8ECF" w14:textId="5C41A7D5" w:rsidR="007B326E" w:rsidRDefault="007B326E" w:rsidP="007B326E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; </w:t>
      </w:r>
      <w:r w:rsidRPr="002E059D">
        <w:t xml:space="preserve">the response message </w:t>
      </w:r>
      <w:ins w:id="14" w:author="Ericsson - Jones Lu CT4#113" w:date="2022-10-31T14:33:00Z">
        <w:r w:rsidR="00330D68">
          <w:t>shall contain the MSK</w:t>
        </w:r>
      </w:ins>
      <w:ins w:id="15" w:author="Ericsson - Jones Lu CT4#113" w:date="2022-10-31T14:50:00Z">
        <w:r w:rsidR="0085627D">
          <w:t xml:space="preserve"> received from the AAA-S</w:t>
        </w:r>
      </w:ins>
      <w:ins w:id="16" w:author="Ericsson - Jones Lu CT4#113" w:date="2022-10-31T14:33:00Z">
        <w:r w:rsidR="00330D68">
          <w:t xml:space="preserve"> and </w:t>
        </w:r>
      </w:ins>
      <w:r w:rsidRPr="002E059D">
        <w:t xml:space="preserve">may contain the address of </w:t>
      </w:r>
      <w:r>
        <w:t>the</w:t>
      </w:r>
      <w:r w:rsidRPr="002E059D">
        <w:t xml:space="preserve"> SNPN UE onboarding Provisioning Server</w:t>
      </w:r>
      <w:r>
        <w:t>s</w:t>
      </w:r>
      <w:r w:rsidRPr="002E059D">
        <w:t xml:space="preserve"> (PVS).</w:t>
      </w:r>
    </w:p>
    <w:p w14:paraId="01A58E38" w14:textId="77777777" w:rsidR="007B326E" w:rsidRDefault="007B326E" w:rsidP="007B326E">
      <w:pPr>
        <w:pStyle w:val="B1"/>
        <w:ind w:firstLine="0"/>
      </w:pPr>
      <w:r>
        <w:t xml:space="preserve">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474DA6DA" w14:textId="77777777" w:rsidR="007B326E" w:rsidRPr="00544965" w:rsidRDefault="007B326E" w:rsidP="007B326E">
      <w:pPr>
        <w:pStyle w:val="B1"/>
        <w:ind w:firstLine="0"/>
      </w:pPr>
      <w:r>
        <w:t xml:space="preserve">If subsequent EAP message exchange is needed between the UE and the NSSAAF (AAA-S), the NSSAAF shall not include </w:t>
      </w:r>
      <w:proofErr w:type="spellStart"/>
      <w:r>
        <w:t>AuthResult</w:t>
      </w:r>
      <w:proofErr w:type="spellEnd"/>
      <w:r>
        <w:t xml:space="preserve"> in the response message.</w:t>
      </w:r>
    </w:p>
    <w:p w14:paraId="0906CEFE" w14:textId="77777777" w:rsidR="007B326E" w:rsidRDefault="007B326E" w:rsidP="007B326E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</w:t>
      </w:r>
      <w:r>
        <w:t>2</w:t>
      </w:r>
      <w:r w:rsidRPr="00964F64">
        <w:t>.7.3-1</w:t>
      </w:r>
      <w:r w:rsidRPr="00544965">
        <w:t xml:space="preserve"> shall be returned with the message body containing a ProblemDetails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653FA463" w14:textId="77777777" w:rsidR="007B326E" w:rsidRDefault="007B326E" w:rsidP="007B326E">
      <w:pPr>
        <w:pStyle w:val="B1"/>
      </w:pPr>
      <w:r>
        <w:t>7-9.</w:t>
      </w:r>
      <w:r>
        <w:tab/>
        <w:t>If subsequent EAP message exchange is needed between the UE and the NSSAAF to finish the EAP based authentication, steps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>6.2.7.3-1 shall be returned with the message body containing a ProblemDetails structure with the "cause" attribute set to one of the application errors listed in Table</w:t>
      </w:r>
      <w:r>
        <w:rPr>
          <w:lang w:val="en-US"/>
        </w:rPr>
        <w:t> </w:t>
      </w:r>
      <w:r>
        <w:t>6.2.7.3-1.</w:t>
      </w:r>
    </w:p>
    <w:p w14:paraId="55925A0E" w14:textId="77777777" w:rsidR="007B326E" w:rsidRDefault="007B326E" w:rsidP="007B326E">
      <w:pPr>
        <w:pStyle w:val="B1"/>
        <w:ind w:left="284" w:firstLine="0"/>
        <w:rPr>
          <w:rFonts w:eastAsiaTheme="minorEastAsia"/>
          <w:lang w:eastAsia="zh-CN"/>
        </w:rPr>
      </w:pPr>
      <w:r>
        <w:t xml:space="preserve">In above steps, if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22A9E181" w14:textId="77777777" w:rsidR="007B326E" w:rsidRDefault="007B326E" w:rsidP="007B326E">
      <w:pPr>
        <w:rPr>
          <w:noProof/>
        </w:rPr>
      </w:pPr>
    </w:p>
    <w:p w14:paraId="6A3CCCE8" w14:textId="77777777" w:rsidR="007B326E" w:rsidRPr="006B5418" w:rsidRDefault="007B326E" w:rsidP="007B3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209611" w14:textId="77777777" w:rsidR="00885D81" w:rsidRDefault="00885D81" w:rsidP="00885D81">
      <w:pPr>
        <w:pStyle w:val="Heading4"/>
      </w:pPr>
      <w:bookmarkStart w:id="17" w:name="_Toc114775177"/>
      <w:bookmarkEnd w:id="10"/>
      <w:r>
        <w:t>6.2.6.1</w:t>
      </w:r>
      <w:r>
        <w:tab/>
        <w:t>General</w:t>
      </w:r>
      <w:bookmarkEnd w:id="17"/>
    </w:p>
    <w:p w14:paraId="662A007C" w14:textId="77777777" w:rsidR="00885D81" w:rsidRDefault="00885D81" w:rsidP="00885D81">
      <w:r>
        <w:t>This clause specifies the application data model supported by the API.</w:t>
      </w:r>
    </w:p>
    <w:p w14:paraId="74618E0E" w14:textId="77777777" w:rsidR="00885D81" w:rsidRDefault="00885D81" w:rsidP="00885D81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D939656" w14:textId="77777777" w:rsidR="00885D81" w:rsidRPr="009C4D60" w:rsidRDefault="00885D81" w:rsidP="00885D81">
      <w:pPr>
        <w:pStyle w:val="TH"/>
      </w:pPr>
      <w:r w:rsidRPr="009C4D60">
        <w:t>Table</w:t>
      </w:r>
      <w:r>
        <w:rPr>
          <w:lang w:val="en-US"/>
        </w:rPr>
        <w:t> </w:t>
      </w:r>
      <w:r>
        <w:t>6.2.6.1-</w:t>
      </w:r>
      <w:r w:rsidRPr="009C4D60">
        <w:t xml:space="preserve">1: </w:t>
      </w:r>
      <w:proofErr w:type="spellStart"/>
      <w:r>
        <w:t>Nnssaaf_AIW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4"/>
        <w:gridCol w:w="1390"/>
        <w:gridCol w:w="4103"/>
        <w:gridCol w:w="1207"/>
      </w:tblGrid>
      <w:tr w:rsidR="00885D81" w:rsidRPr="004F472B" w14:paraId="45CAB3B4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B46C6" w14:textId="77777777" w:rsidR="00885D81" w:rsidRPr="004F472B" w:rsidRDefault="00885D81" w:rsidP="009C56B6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6D221" w14:textId="77777777" w:rsidR="00885D81" w:rsidRPr="004F472B" w:rsidRDefault="00885D81" w:rsidP="009C56B6">
            <w:pPr>
              <w:pStyle w:val="TAH"/>
            </w:pPr>
            <w:r w:rsidRPr="004F472B">
              <w:t>Clause defined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7F850" w14:textId="77777777" w:rsidR="00885D81" w:rsidRPr="004F472B" w:rsidRDefault="00885D81" w:rsidP="009C56B6">
            <w:pPr>
              <w:pStyle w:val="TAH"/>
            </w:pPr>
            <w:r w:rsidRPr="004F472B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DC1A5" w14:textId="77777777" w:rsidR="00885D81" w:rsidRPr="004F472B" w:rsidRDefault="00885D81" w:rsidP="009C56B6">
            <w:pPr>
              <w:pStyle w:val="TAH"/>
            </w:pPr>
            <w:r w:rsidRPr="004F472B">
              <w:t>Applicability</w:t>
            </w:r>
          </w:p>
        </w:tc>
      </w:tr>
      <w:tr w:rsidR="00885D81" w:rsidRPr="004F472B" w14:paraId="4B58AF83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D54A" w14:textId="77777777" w:rsidR="00885D81" w:rsidRPr="004F472B" w:rsidRDefault="00885D81" w:rsidP="009C56B6">
            <w:pPr>
              <w:pStyle w:val="TAL"/>
            </w:pPr>
            <w:proofErr w:type="spellStart"/>
            <w:r w:rsidRPr="00544965">
              <w:t>Auth</w:t>
            </w:r>
            <w:r>
              <w:t>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3A4" w14:textId="77777777" w:rsidR="00885D81" w:rsidRPr="004F472B" w:rsidRDefault="00885D81" w:rsidP="009C56B6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76B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SUPI,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E95E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4A2BF3D9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1CD" w14:textId="77777777" w:rsidR="00885D81" w:rsidRPr="004F472B" w:rsidRDefault="00885D81" w:rsidP="009C56B6">
            <w:pPr>
              <w:pStyle w:val="TAL"/>
            </w:pPr>
            <w:proofErr w:type="spellStart"/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DCF" w14:textId="77777777" w:rsidR="00885D81" w:rsidRPr="004F472B" w:rsidRDefault="00885D81" w:rsidP="009C56B6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452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D06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55C72217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F6A" w14:textId="77777777" w:rsidR="00885D81" w:rsidRPr="004F472B" w:rsidRDefault="00885D81" w:rsidP="009C56B6">
            <w:pPr>
              <w:pStyle w:val="TAL"/>
            </w:pPr>
            <w:proofErr w:type="spellStart"/>
            <w:r>
              <w:t>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3858" w14:textId="77777777" w:rsidR="00885D81" w:rsidRPr="004F472B" w:rsidRDefault="00885D81" w:rsidP="009C56B6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</w:t>
            </w:r>
            <w:r>
              <w:t>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62B5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9252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632D2F76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F13" w14:textId="77777777" w:rsidR="00885D81" w:rsidRPr="004F472B" w:rsidRDefault="00885D81" w:rsidP="009C56B6">
            <w:pPr>
              <w:pStyle w:val="TAL"/>
            </w:pPr>
            <w:proofErr w:type="spellStart"/>
            <w:r>
              <w:rPr>
                <w:lang w:eastAsia="zh-CN"/>
              </w:rPr>
              <w:t>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A20" w14:textId="77777777" w:rsidR="00885D81" w:rsidRPr="004F472B" w:rsidRDefault="00885D81" w:rsidP="009C56B6">
            <w:pPr>
              <w:pStyle w:val="TAL"/>
            </w:pPr>
            <w:r>
              <w:t>6.2.6.2.5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885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and authorization result from the NSSAAF to the UE.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750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355949ED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B52E" w14:textId="77777777" w:rsidR="00885D81" w:rsidRPr="004F472B" w:rsidRDefault="00885D81" w:rsidP="009C56B6">
            <w:pPr>
              <w:pStyle w:val="TAL"/>
            </w:pPr>
            <w:proofErr w:type="spellStart"/>
            <w:r>
              <w:rPr>
                <w:lang w:val="en-US" w:eastAsia="zh-CN"/>
              </w:rPr>
              <w:t>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474" w14:textId="77777777" w:rsidR="00885D81" w:rsidRPr="004F472B" w:rsidRDefault="00885D81" w:rsidP="009C56B6">
            <w:pPr>
              <w:pStyle w:val="TAL"/>
            </w:pPr>
            <w:r>
              <w:rPr>
                <w:lang w:val="en-US" w:eastAsia="zh-CN"/>
              </w:rPr>
              <w:t>6.2.6.3.2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11D1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authentication context.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313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75E3C3" w14:textId="77777777" w:rsidR="00885D81" w:rsidRDefault="00885D81" w:rsidP="00885D81"/>
    <w:p w14:paraId="6EAF816F" w14:textId="77777777" w:rsidR="00885D81" w:rsidRDefault="00885D81" w:rsidP="00885D81">
      <w:r>
        <w:lastRenderedPageBreak/>
        <w:t>T</w:t>
      </w:r>
      <w:r w:rsidRPr="009C4D60">
        <w:t>able</w:t>
      </w:r>
      <w:r>
        <w:rPr>
          <w:lang w:val="en-US"/>
        </w:rPr>
        <w:t> 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Nnssaaf_AIW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</w:t>
      </w:r>
      <w:r>
        <w:t xml:space="preserve">from other specifications, including a reference to their respective specifications and when needed, a short description of their use within the </w:t>
      </w:r>
      <w:proofErr w:type="spellStart"/>
      <w:r>
        <w:t>Nnssaaf_AIW</w:t>
      </w:r>
      <w:proofErr w:type="spellEnd"/>
      <w:r w:rsidRPr="009C4D60">
        <w:t xml:space="preserve"> </w:t>
      </w:r>
      <w:r>
        <w:t>service based interface.</w:t>
      </w:r>
    </w:p>
    <w:p w14:paraId="5E05781B" w14:textId="77777777" w:rsidR="00885D81" w:rsidRPr="009C4D60" w:rsidRDefault="00885D81" w:rsidP="00885D81">
      <w:pPr>
        <w:pStyle w:val="TH"/>
      </w:pPr>
      <w:r w:rsidRPr="009C4D60">
        <w:t>Table</w:t>
      </w:r>
      <w:r>
        <w:rPr>
          <w:lang w:val="en-US"/>
        </w:rPr>
        <w:t> </w:t>
      </w:r>
      <w:r>
        <w:t>6.2.6.1-2</w:t>
      </w:r>
      <w:r w:rsidRPr="009C4D60">
        <w:t xml:space="preserve">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2147"/>
        <w:gridCol w:w="4203"/>
        <w:gridCol w:w="1207"/>
      </w:tblGrid>
      <w:tr w:rsidR="00885D81" w:rsidRPr="004F472B" w14:paraId="6750493F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D9C85" w14:textId="77777777" w:rsidR="00885D81" w:rsidRPr="004F472B" w:rsidRDefault="00885D81" w:rsidP="009C56B6">
            <w:pPr>
              <w:pStyle w:val="TAH"/>
            </w:pPr>
            <w:r w:rsidRPr="004F472B">
              <w:t>Data type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A65B1" w14:textId="77777777" w:rsidR="00885D81" w:rsidRPr="004F472B" w:rsidRDefault="00885D81" w:rsidP="009C56B6">
            <w:pPr>
              <w:pStyle w:val="TAH"/>
            </w:pPr>
            <w:r w:rsidRPr="004F472B">
              <w:t>Reference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C2D2A" w14:textId="77777777" w:rsidR="00885D81" w:rsidRPr="004F472B" w:rsidRDefault="00885D81" w:rsidP="009C56B6">
            <w:pPr>
              <w:pStyle w:val="TAH"/>
            </w:pPr>
            <w:r w:rsidRPr="004F472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D7361" w14:textId="77777777" w:rsidR="00885D81" w:rsidRPr="004F472B" w:rsidRDefault="00885D81" w:rsidP="009C56B6">
            <w:pPr>
              <w:pStyle w:val="TAH"/>
            </w:pPr>
            <w:r w:rsidRPr="004F472B">
              <w:t>Applicability</w:t>
            </w:r>
          </w:p>
        </w:tc>
      </w:tr>
      <w:tr w:rsidR="00885D81" w:rsidRPr="004F472B" w14:paraId="353E52AD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DD24" w14:textId="77777777" w:rsidR="00885D81" w:rsidRPr="004F472B" w:rsidRDefault="00885D81" w:rsidP="009C56B6">
            <w:pPr>
              <w:pStyle w:val="TAL"/>
            </w:pPr>
            <w:r w:rsidRPr="00544965">
              <w:t>ProblemDetails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6D18" w14:textId="77777777" w:rsidR="00885D81" w:rsidRPr="004F472B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57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E8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182C6E81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8453" w14:textId="77777777" w:rsidR="00885D81" w:rsidRDefault="00885D81" w:rsidP="009C56B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6F3" w14:textId="77777777" w:rsidR="00885D81" w:rsidRPr="00544965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71A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D95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4550B02C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860" w14:textId="77777777" w:rsidR="00885D81" w:rsidRPr="004F472B" w:rsidRDefault="00885D81" w:rsidP="009C56B6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FF3" w14:textId="77777777" w:rsidR="00885D81" w:rsidRPr="004F472B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78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67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20040C3C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516" w14:textId="77777777" w:rsidR="00885D81" w:rsidRDefault="00885D81" w:rsidP="009C56B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350" w14:textId="77777777" w:rsidR="00885D81" w:rsidRPr="00544965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D121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BA41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64B597E2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0B40" w14:textId="77777777" w:rsidR="00885D81" w:rsidRDefault="00885D81" w:rsidP="009C56B6">
            <w:pPr>
              <w:pStyle w:val="TAL"/>
            </w:pPr>
            <w:r>
              <w:t>SupportedFeatures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6B98" w14:textId="77777777" w:rsidR="00885D81" w:rsidRPr="00544965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7BC9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87F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4257CF05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856" w14:textId="77777777" w:rsidR="00885D81" w:rsidRDefault="00885D81" w:rsidP="009C56B6">
            <w:pPr>
              <w:pStyle w:val="TAL"/>
            </w:pPr>
            <w:proofErr w:type="spellStart"/>
            <w:r>
              <w:t>ServerAddressingInfo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EFE9" w14:textId="77777777" w:rsidR="00885D81" w:rsidRPr="00544965" w:rsidRDefault="00885D81" w:rsidP="009C56B6">
            <w:pPr>
              <w:pStyle w:val="TAL"/>
            </w:pPr>
            <w:r w:rsidRPr="00544965">
              <w:t>3GPP TS 29.5</w:t>
            </w:r>
            <w:r>
              <w:t>71</w:t>
            </w:r>
            <w:r w:rsidRPr="00544965">
              <w:t> [</w:t>
            </w:r>
            <w:r>
              <w:t>10</w:t>
            </w:r>
            <w:r w:rsidRPr="00544965"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139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934507">
              <w:rPr>
                <w:rFonts w:cs="Arial"/>
                <w:szCs w:val="18"/>
              </w:rPr>
              <w:t>Address</w:t>
            </w:r>
            <w:r>
              <w:rPr>
                <w:rFonts w:cs="Arial"/>
                <w:szCs w:val="18"/>
              </w:rPr>
              <w:t>ing information (FQNDs and/or IP addresses)</w:t>
            </w:r>
            <w:r w:rsidRPr="00934507">
              <w:rPr>
                <w:rFonts w:cs="Arial"/>
                <w:szCs w:val="18"/>
              </w:rPr>
              <w:t xml:space="preserve"> of </w:t>
            </w:r>
            <w:r>
              <w:rPr>
                <w:rFonts w:cs="Arial"/>
                <w:szCs w:val="18"/>
              </w:rPr>
              <w:t>a s</w:t>
            </w:r>
            <w:r w:rsidRPr="00934507">
              <w:rPr>
                <w:rFonts w:cs="Arial"/>
                <w:szCs w:val="18"/>
              </w:rPr>
              <w:t>erver.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0E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20E1AE95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CB62" w14:textId="77777777" w:rsidR="00885D81" w:rsidRDefault="00885D81" w:rsidP="009C56B6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CE7" w14:textId="77777777" w:rsidR="00885D81" w:rsidRPr="00544965" w:rsidRDefault="00885D81" w:rsidP="009C56B6">
            <w:pPr>
              <w:pStyle w:val="TAL"/>
            </w:pPr>
            <w:r>
              <w:t>3GPP TS 29.526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CA4" w14:textId="77777777" w:rsidR="00885D81" w:rsidRPr="00934507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6.1.6.3.2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770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2F07A9" w:rsidRPr="004F472B" w14:paraId="30EE9219" w14:textId="77777777" w:rsidTr="002F07A9">
        <w:trPr>
          <w:jc w:val="center"/>
          <w:ins w:id="18" w:author="Ericsson - Jones Lu CT4#113" w:date="2022-10-31T14:42:00Z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728" w14:textId="38F91881" w:rsidR="002F07A9" w:rsidRDefault="002F07A9" w:rsidP="002F07A9">
            <w:pPr>
              <w:pStyle w:val="TAL"/>
              <w:rPr>
                <w:ins w:id="19" w:author="Ericsson - Jones Lu CT4#113" w:date="2022-10-31T14:42:00Z"/>
              </w:rPr>
            </w:pPr>
            <w:proofErr w:type="spellStart"/>
            <w:ins w:id="20" w:author="Ericsson - Jones Lu CT4#113" w:date="2022-10-31T14:42:00Z">
              <w:r>
                <w:t>Msk</w:t>
              </w:r>
              <w:proofErr w:type="spellEnd"/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27A" w14:textId="16127047" w:rsidR="002F07A9" w:rsidRDefault="002F07A9" w:rsidP="002F07A9">
            <w:pPr>
              <w:pStyle w:val="TAL"/>
              <w:rPr>
                <w:ins w:id="21" w:author="Ericsson - Jones Lu CT4#113" w:date="2022-10-31T14:42:00Z"/>
              </w:rPr>
            </w:pPr>
            <w:ins w:id="22" w:author="Ericsson - Jones Lu CT4#113" w:date="2022-10-31T14:42:00Z">
              <w:r>
                <w:t>3GPP TS 29.509</w:t>
              </w:r>
            </w:ins>
            <w:ins w:id="23" w:author="Ericsson - Jones Lu CT4#113" w:date="2022-10-31T14:45:00Z">
              <w:r w:rsidR="00245E24">
                <w:t> [</w:t>
              </w:r>
              <w:r w:rsidR="00245E24" w:rsidRPr="00245E24">
                <w:rPr>
                  <w:highlight w:val="yellow"/>
                </w:rPr>
                <w:t>xx</w:t>
              </w:r>
              <w:r w:rsidR="00245E24">
                <w:t>]</w:t>
              </w:r>
            </w:ins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6BC" w14:textId="45716AA7" w:rsidR="002F07A9" w:rsidRDefault="002F07A9" w:rsidP="002F07A9">
            <w:pPr>
              <w:pStyle w:val="TAL"/>
              <w:rPr>
                <w:ins w:id="24" w:author="Ericsson - Jones Lu CT4#113" w:date="2022-10-31T14:42:00Z"/>
                <w:rFonts w:cs="Arial"/>
                <w:szCs w:val="18"/>
              </w:rPr>
            </w:pPr>
            <w:ins w:id="25" w:author="Ericsson - Jones Lu CT4#113" w:date="2022-10-31T14:42:00Z">
              <w:r>
                <w:rPr>
                  <w:rFonts w:cs="Arial"/>
                  <w:szCs w:val="18"/>
                </w:rPr>
                <w:t xml:space="preserve">See clause </w:t>
              </w:r>
              <w:r w:rsidRPr="00544965">
                <w:t>6.1.6.3.2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EC7" w14:textId="77777777" w:rsidR="002F07A9" w:rsidRPr="004F472B" w:rsidRDefault="002F07A9" w:rsidP="002F07A9">
            <w:pPr>
              <w:pStyle w:val="TAL"/>
              <w:rPr>
                <w:ins w:id="26" w:author="Ericsson - Jones Lu CT4#113" w:date="2022-10-31T14:42:00Z"/>
                <w:rFonts w:cs="Arial"/>
                <w:szCs w:val="18"/>
              </w:rPr>
            </w:pPr>
          </w:p>
        </w:tc>
      </w:tr>
    </w:tbl>
    <w:p w14:paraId="11CD3488" w14:textId="77777777" w:rsidR="00885D81" w:rsidRDefault="00885D81" w:rsidP="00885D81">
      <w:pPr>
        <w:rPr>
          <w:noProof/>
        </w:rPr>
      </w:pPr>
    </w:p>
    <w:p w14:paraId="08650972" w14:textId="77777777" w:rsidR="00885D81" w:rsidRPr="006B5418" w:rsidRDefault="00885D81" w:rsidP="00885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0F1C87" w14:textId="77777777" w:rsidR="00E035D1" w:rsidRDefault="00E035D1" w:rsidP="00E035D1">
      <w:pPr>
        <w:pStyle w:val="Heading5"/>
      </w:pPr>
      <w:r>
        <w:t>6.2.6.2.5</w:t>
      </w:r>
      <w:r>
        <w:tab/>
        <w:t xml:space="preserve">Type: </w:t>
      </w:r>
      <w:proofErr w:type="spellStart"/>
      <w:r>
        <w:t>AuthConfirmationResponse</w:t>
      </w:r>
      <w:proofErr w:type="spellEnd"/>
    </w:p>
    <w:p w14:paraId="1DC635DF" w14:textId="77777777" w:rsidR="00E035D1" w:rsidRDefault="00E035D1" w:rsidP="00E035D1">
      <w:pPr>
        <w:pStyle w:val="TH"/>
      </w:pPr>
      <w:r>
        <w:rPr>
          <w:noProof/>
        </w:rPr>
        <w:t>Table </w:t>
      </w:r>
      <w:r>
        <w:t xml:space="preserve">6.2.6.2.5-1: </w:t>
      </w:r>
      <w:r>
        <w:rPr>
          <w:noProof/>
        </w:rPr>
        <w:t xml:space="preserve">Definition of type </w:t>
      </w:r>
      <w:proofErr w:type="spellStart"/>
      <w:r>
        <w:t>AuthConfirmationResponse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E035D1" w:rsidRPr="004F472B" w14:paraId="0238F267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62C8" w14:textId="77777777" w:rsidR="00E035D1" w:rsidRPr="004F472B" w:rsidRDefault="00E035D1" w:rsidP="003F2F44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38A65" w14:textId="77777777" w:rsidR="00E035D1" w:rsidRPr="004F472B" w:rsidRDefault="00E035D1" w:rsidP="003F2F44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10234" w14:textId="77777777" w:rsidR="00E035D1" w:rsidRPr="004F472B" w:rsidRDefault="00E035D1" w:rsidP="003F2F44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E89F7" w14:textId="77777777" w:rsidR="00E035D1" w:rsidRPr="004F472B" w:rsidRDefault="00E035D1" w:rsidP="003F2F44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F92FB" w14:textId="77777777" w:rsidR="00E035D1" w:rsidRPr="004F472B" w:rsidRDefault="00E035D1" w:rsidP="003F2F44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6A79C" w14:textId="77777777" w:rsidR="00E035D1" w:rsidRPr="004F472B" w:rsidRDefault="00E035D1" w:rsidP="003F2F44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E035D1" w:rsidRPr="004F472B" w14:paraId="38A53369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0E04" w14:textId="77777777" w:rsidR="00E035D1" w:rsidRPr="004F472B" w:rsidRDefault="00E035D1" w:rsidP="003F2F4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CEC" w14:textId="77777777" w:rsidR="00E035D1" w:rsidRPr="004F472B" w:rsidRDefault="00E035D1" w:rsidP="003F2F4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909" w14:textId="77777777" w:rsidR="00E035D1" w:rsidRPr="004F472B" w:rsidRDefault="00E035D1" w:rsidP="003F2F44">
            <w:pPr>
              <w:pStyle w:val="TAL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F7D" w14:textId="77777777" w:rsidR="00E035D1" w:rsidRPr="004F472B" w:rsidRDefault="00E035D1" w:rsidP="003F2F44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37E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SUPI </w:t>
            </w:r>
            <w:r w:rsidRPr="00544965">
              <w:rPr>
                <w:rFonts w:cs="Arial"/>
                <w:szCs w:val="18"/>
              </w:rPr>
              <w:t>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94BF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7B5D9C62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CAF" w14:textId="77777777" w:rsidR="00E035D1" w:rsidRPr="00544965" w:rsidRDefault="00E035D1" w:rsidP="003F2F44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1BD" w14:textId="77777777" w:rsidR="00E035D1" w:rsidRPr="00544965" w:rsidRDefault="00E035D1" w:rsidP="003F2F44">
            <w:pPr>
              <w:pStyle w:val="TAL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32D" w14:textId="77777777" w:rsidR="00E035D1" w:rsidRPr="00544965" w:rsidRDefault="00E035D1" w:rsidP="003F2F44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BB6" w14:textId="77777777" w:rsidR="00E035D1" w:rsidRPr="00544965" w:rsidRDefault="00E035D1" w:rsidP="003F2F44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EF4" w14:textId="77777777" w:rsidR="00E035D1" w:rsidRPr="00544965" w:rsidRDefault="00E035D1" w:rsidP="003F2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success/failure message needs to be sent to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AE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4BD68426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E21" w14:textId="77777777" w:rsidR="00E035D1" w:rsidRPr="004F472B" w:rsidRDefault="00E035D1" w:rsidP="003F2F44">
            <w:pPr>
              <w:pStyle w:val="TAL"/>
            </w:pPr>
            <w:proofErr w:type="spellStart"/>
            <w:r w:rsidRPr="00544965">
              <w:t>authResult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709" w14:textId="77777777" w:rsidR="00E035D1" w:rsidRPr="004F472B" w:rsidRDefault="00E035D1" w:rsidP="003F2F44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650" w14:textId="77777777" w:rsidR="00E035D1" w:rsidRPr="004F472B" w:rsidRDefault="00E035D1" w:rsidP="003F2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039" w14:textId="77777777" w:rsidR="00E035D1" w:rsidRPr="004F472B" w:rsidRDefault="00E035D1" w:rsidP="003F2F44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748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</w:t>
            </w:r>
            <w:r w:rsidRPr="00544965">
              <w:rPr>
                <w:rFonts w:cs="Arial"/>
                <w:szCs w:val="18"/>
              </w:rPr>
              <w:t>ndicate the result of authentication</w:t>
            </w:r>
            <w:r>
              <w:rPr>
                <w:rFonts w:cs="Arial"/>
                <w:szCs w:val="18"/>
              </w:rPr>
              <w:t xml:space="preserve"> and authorization.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76C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321C3BA0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E71" w14:textId="77777777" w:rsidR="00E035D1" w:rsidRPr="00544965" w:rsidRDefault="00E035D1" w:rsidP="003F2F44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0AF" w14:textId="77777777" w:rsidR="00E035D1" w:rsidRDefault="00E035D1" w:rsidP="003F2F4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F853" w14:textId="77777777" w:rsidR="00E035D1" w:rsidRDefault="00E035D1" w:rsidP="003F2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E52" w14:textId="77777777" w:rsidR="00E035D1" w:rsidRDefault="00E035D1" w:rsidP="003F2F4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4548" w14:textId="77777777" w:rsidR="00E035D1" w:rsidRDefault="00E035D1" w:rsidP="003F2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</w:t>
            </w:r>
            <w:r w:rsidRPr="00934507">
              <w:rPr>
                <w:rFonts w:cs="Arial"/>
                <w:szCs w:val="18"/>
              </w:rPr>
              <w:t>ontain the FQDN</w:t>
            </w:r>
            <w:r>
              <w:rPr>
                <w:rFonts w:cs="Arial"/>
                <w:szCs w:val="18"/>
              </w:rPr>
              <w:t>(s)</w:t>
            </w:r>
            <w:r w:rsidRPr="00934507">
              <w:rPr>
                <w:rFonts w:cs="Arial"/>
                <w:szCs w:val="18"/>
              </w:rPr>
              <w:t xml:space="preserve"> and/or IP address</w:t>
            </w:r>
            <w:r>
              <w:rPr>
                <w:rFonts w:cs="Arial"/>
                <w:szCs w:val="18"/>
              </w:rPr>
              <w:t>(es)</w:t>
            </w:r>
            <w:r w:rsidRPr="00934507">
              <w:rPr>
                <w:rFonts w:cs="Arial"/>
                <w:szCs w:val="18"/>
              </w:rPr>
              <w:t xml:space="preserve"> of the SNPN UE onboarding Provisioning Server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EAA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342D7364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7FD" w14:textId="77777777" w:rsidR="00E035D1" w:rsidRDefault="00E035D1" w:rsidP="003F2F44">
            <w:pPr>
              <w:pStyle w:val="TAL"/>
            </w:pPr>
            <w:r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6BD" w14:textId="77777777" w:rsidR="00E035D1" w:rsidRDefault="00E035D1" w:rsidP="003F2F44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27B" w14:textId="77777777" w:rsidR="00E035D1" w:rsidRDefault="00E035D1" w:rsidP="003F2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E65" w14:textId="77777777" w:rsidR="00E035D1" w:rsidRDefault="00E035D1" w:rsidP="003F2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A03E" w14:textId="77777777" w:rsidR="00E035D1" w:rsidRDefault="00E035D1" w:rsidP="003F2F44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6.2.9</w:t>
            </w:r>
            <w:r w:rsidRPr="00421444">
              <w:t xml:space="preserve"> is supported.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458F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6BF517FC" w14:textId="77777777" w:rsidTr="003F2F44">
        <w:trPr>
          <w:jc w:val="center"/>
          <w:ins w:id="27" w:author="Ericsson - Jones Lu CT4#113" w:date="2022-10-31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14B" w14:textId="77777777" w:rsidR="00E035D1" w:rsidRDefault="00E035D1" w:rsidP="003F2F44">
            <w:pPr>
              <w:pStyle w:val="TAL"/>
              <w:rPr>
                <w:ins w:id="28" w:author="Ericsson - Jones Lu CT4#113" w:date="2022-10-31T14:40:00Z"/>
              </w:rPr>
            </w:pPr>
            <w:proofErr w:type="spellStart"/>
            <w:ins w:id="29" w:author="Ericsson - Jones Lu CT4#113" w:date="2022-10-31T14:40:00Z">
              <w:r>
                <w:t>msk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FC66" w14:textId="77777777" w:rsidR="00E035D1" w:rsidRDefault="00E035D1" w:rsidP="003F2F44">
            <w:pPr>
              <w:pStyle w:val="TAL"/>
              <w:rPr>
                <w:ins w:id="30" w:author="Ericsson - Jones Lu CT4#113" w:date="2022-10-31T14:40:00Z"/>
              </w:rPr>
            </w:pPr>
            <w:proofErr w:type="spellStart"/>
            <w:ins w:id="31" w:author="Ericsson - Jones Lu CT4#113" w:date="2022-10-31T14:40:00Z">
              <w:r>
                <w:t>Msk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4F" w14:textId="77777777" w:rsidR="00E035D1" w:rsidRDefault="00E035D1" w:rsidP="003F2F44">
            <w:pPr>
              <w:pStyle w:val="TAL"/>
              <w:rPr>
                <w:ins w:id="32" w:author="Ericsson - Jones Lu CT4#113" w:date="2022-10-31T14:40:00Z"/>
                <w:lang w:eastAsia="zh-CN"/>
              </w:rPr>
            </w:pPr>
            <w:ins w:id="33" w:author="Ericsson - Jones Lu CT4#113" w:date="2022-10-31T14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A03" w14:textId="77777777" w:rsidR="00E035D1" w:rsidRDefault="00E035D1" w:rsidP="003F2F44">
            <w:pPr>
              <w:pStyle w:val="TAL"/>
              <w:rPr>
                <w:ins w:id="34" w:author="Ericsson - Jones Lu CT4#113" w:date="2022-10-31T14:40:00Z"/>
                <w:lang w:eastAsia="zh-CN"/>
              </w:rPr>
            </w:pPr>
            <w:ins w:id="35" w:author="Ericsson - Jones Lu CT4#113" w:date="2022-10-31T14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68A" w14:textId="35068E59" w:rsidR="00E035D1" w:rsidRPr="00421444" w:rsidRDefault="00E035D1" w:rsidP="003F2F44">
            <w:pPr>
              <w:pStyle w:val="TAL"/>
              <w:rPr>
                <w:ins w:id="36" w:author="Ericsson - Jones Lu CT4#113" w:date="2022-10-31T14:40:00Z"/>
              </w:rPr>
            </w:pPr>
            <w:ins w:id="37" w:author="Ericsson - Jones Lu CT4#113" w:date="2022-10-31T14:40:00Z">
              <w:r>
                <w:t xml:space="preserve">This IE shall be present </w:t>
              </w:r>
            </w:ins>
            <w:ins w:id="38" w:author="Ericsson - Jones Lu CT4#113" w:date="2022-10-31T14:41:00Z">
              <w:r>
                <w:t>i</w:t>
              </w:r>
            </w:ins>
            <w:ins w:id="39" w:author="Ericsson - Jones Lu CT4#113" w:date="2022-10-31T14:40:00Z">
              <w:r>
                <w:t xml:space="preserve">f </w:t>
              </w:r>
            </w:ins>
            <w:ins w:id="40" w:author="Ericsson - Jones Lu CT4#113" w:date="2022-10-31T14:52:00Z">
              <w:r w:rsidR="004D155E">
                <w:t xml:space="preserve">MSK is </w:t>
              </w:r>
            </w:ins>
            <w:ins w:id="41" w:author="Ericsson - Jones Lu CT4#113" w:date="2022-10-31T14:51:00Z">
              <w:r w:rsidR="00044ACE">
                <w:t xml:space="preserve">received from AAA-S after </w:t>
              </w:r>
            </w:ins>
            <w:ins w:id="42" w:author="Ericsson - Jones Lu CT4#113" w:date="2022-10-31T14:40:00Z">
              <w:r>
                <w:t xml:space="preserve">successful </w:t>
              </w:r>
            </w:ins>
            <w:ins w:id="43" w:author="Ericsson - Jones Lu CT4#113" w:date="2022-10-31T14:51:00Z">
              <w:r w:rsidR="00044ACE">
                <w:t>authentication</w:t>
              </w:r>
              <w:r w:rsidR="005415A1">
                <w:t xml:space="preserve">, as specified </w:t>
              </w:r>
            </w:ins>
            <w:ins w:id="44" w:author="Ericsson - Jones Lu CT4#113" w:date="2022-10-31T14:52:00Z">
              <w:r w:rsidR="005415A1">
                <w:t xml:space="preserve">in clause I.2.2.2 OF </w:t>
              </w:r>
            </w:ins>
            <w:ins w:id="45" w:author="Ericsson - Jones Lu CT4#113" w:date="2022-10-31T14:40:00Z">
              <w:r>
                <w:t>3GPP TS 33.501 [8]</w:t>
              </w:r>
            </w:ins>
            <w:ins w:id="46" w:author="Ericsson - Jones Lu CT4#113" w:date="2022-10-31T14:52:00Z">
              <w:r w:rsidR="00DB4842"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09D" w14:textId="77777777" w:rsidR="00E035D1" w:rsidRPr="004F472B" w:rsidRDefault="00E035D1" w:rsidP="003F2F44">
            <w:pPr>
              <w:pStyle w:val="TAL"/>
              <w:rPr>
                <w:ins w:id="47" w:author="Ericsson - Jones Lu CT4#113" w:date="2022-10-31T14:40:00Z"/>
                <w:rFonts w:cs="Arial"/>
                <w:szCs w:val="18"/>
              </w:rPr>
            </w:pPr>
          </w:p>
        </w:tc>
      </w:tr>
    </w:tbl>
    <w:p w14:paraId="34A60F9D" w14:textId="77777777" w:rsidR="00E035D1" w:rsidRDefault="00E035D1" w:rsidP="00E035D1">
      <w:pPr>
        <w:rPr>
          <w:noProof/>
        </w:rPr>
      </w:pPr>
    </w:p>
    <w:p w14:paraId="61B1D79E" w14:textId="77777777" w:rsidR="00E035D1" w:rsidRPr="006B5418" w:rsidRDefault="00E035D1" w:rsidP="00E03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280B32" w14:textId="77777777" w:rsidR="00885D81" w:rsidRDefault="00885D81" w:rsidP="00885D81">
      <w:pPr>
        <w:rPr>
          <w:noProof/>
        </w:rPr>
      </w:pPr>
    </w:p>
    <w:p w14:paraId="46423A28" w14:textId="77777777" w:rsidR="00885D81" w:rsidRPr="00785D35" w:rsidRDefault="00885D81" w:rsidP="00885D81">
      <w:pPr>
        <w:pStyle w:val="Heading1"/>
      </w:pPr>
      <w:bookmarkStart w:id="48" w:name="_Toc114775196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48"/>
    </w:p>
    <w:p w14:paraId="75BDE4D3" w14:textId="77777777" w:rsidR="00885D81" w:rsidRPr="00F601A2" w:rsidRDefault="00885D81" w:rsidP="00885D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10059C2" w14:textId="77777777" w:rsidR="00885D81" w:rsidRDefault="00885D81" w:rsidP="00885D81">
      <w:pPr>
        <w:pStyle w:val="PL"/>
      </w:pPr>
    </w:p>
    <w:p w14:paraId="5580188E" w14:textId="77777777" w:rsidR="00885D81" w:rsidRPr="00544965" w:rsidRDefault="00885D81" w:rsidP="00885D81">
      <w:pPr>
        <w:pStyle w:val="PL"/>
      </w:pPr>
      <w:r w:rsidRPr="00544965">
        <w:t xml:space="preserve">    </w:t>
      </w:r>
      <w:r>
        <w:t>Auth</w:t>
      </w:r>
      <w:r w:rsidRPr="00544965">
        <w:t>ConfirmationResponse:</w:t>
      </w:r>
    </w:p>
    <w:p w14:paraId="2E3AD874" w14:textId="77777777" w:rsidR="00885D81" w:rsidRPr="00544965" w:rsidRDefault="00885D81" w:rsidP="00885D81">
      <w:pPr>
        <w:pStyle w:val="PL"/>
      </w:pPr>
      <w:r w:rsidRPr="00544965">
        <w:t xml:space="preserve">      type: object</w:t>
      </w:r>
    </w:p>
    <w:p w14:paraId="228E9DF4" w14:textId="77777777" w:rsidR="00885D81" w:rsidRPr="00544965" w:rsidRDefault="00885D81" w:rsidP="00885D81">
      <w:pPr>
        <w:pStyle w:val="PL"/>
      </w:pPr>
      <w:r w:rsidRPr="00544965">
        <w:t xml:space="preserve">      properties:</w:t>
      </w:r>
    </w:p>
    <w:p w14:paraId="544E5BE0" w14:textId="77777777" w:rsidR="00885D81" w:rsidRPr="00544965" w:rsidRDefault="00885D81" w:rsidP="00885D81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5D279017" w14:textId="77777777" w:rsidR="00885D81" w:rsidRPr="00544965" w:rsidRDefault="00885D81" w:rsidP="00885D8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51CFBBE3" w14:textId="77777777" w:rsidR="00885D81" w:rsidRPr="00677B26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2967E522" w14:textId="77777777" w:rsidR="00885D81" w:rsidRPr="00067E05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</w:t>
      </w:r>
      <w:r>
        <w:t>TS29526_</w:t>
      </w:r>
      <w:r w:rsidRPr="00BA4ED7">
        <w:t>Nnssaaf_NSSAA.yaml</w:t>
      </w:r>
      <w:r w:rsidRPr="00067E05">
        <w:rPr>
          <w:lang w:val="en-US"/>
        </w:rPr>
        <w:t>#/components/schemas/EapMessage'</w:t>
      </w:r>
    </w:p>
    <w:p w14:paraId="11CE11E3" w14:textId="77777777" w:rsidR="00885D81" w:rsidRPr="00067E05" w:rsidRDefault="00885D81" w:rsidP="00885D81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2990DE59" w14:textId="77777777" w:rsidR="00885D81" w:rsidRDefault="00885D81" w:rsidP="00885D81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35AECE9B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pvsInfo:</w:t>
      </w:r>
    </w:p>
    <w:p w14:paraId="0E38D4B9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5456A77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1225FB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67E05">
        <w:rPr>
          <w:lang w:val="en-US"/>
        </w:rPr>
        <w:t>$ref: 'TS295</w:t>
      </w:r>
      <w:r>
        <w:rPr>
          <w:lang w:val="en-US"/>
        </w:rPr>
        <w:t>71</w:t>
      </w:r>
      <w:r w:rsidRPr="00067E05">
        <w:rPr>
          <w:lang w:val="en-US"/>
        </w:rPr>
        <w:t>_CommonData.yaml#/components/schemas/</w:t>
      </w:r>
      <w:r>
        <w:rPr>
          <w:lang w:val="en-US"/>
        </w:rPr>
        <w:t>ServerAddressingInfo</w:t>
      </w:r>
      <w:r w:rsidRPr="00067E05">
        <w:rPr>
          <w:lang w:val="en-US"/>
        </w:rPr>
        <w:t>'</w:t>
      </w:r>
    </w:p>
    <w:p w14:paraId="2A47E45A" w14:textId="77777777" w:rsidR="00885D81" w:rsidRPr="00067E05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3102631" w14:textId="77777777" w:rsidR="00885D81" w:rsidRDefault="00885D81" w:rsidP="00885D81">
      <w:pPr>
        <w:pStyle w:val="PL"/>
      </w:pPr>
      <w:r>
        <w:t xml:space="preserve">        supportedFeatures:</w:t>
      </w:r>
    </w:p>
    <w:p w14:paraId="3D95E2F1" w14:textId="77777777" w:rsidR="00885D81" w:rsidRDefault="00885D81" w:rsidP="00885D81">
      <w:pPr>
        <w:pStyle w:val="PL"/>
      </w:pPr>
      <w:r>
        <w:t xml:space="preserve">          $ref: 'TS29571_CommonData.yaml#/components/schemas/SupportedFeatures'</w:t>
      </w:r>
    </w:p>
    <w:p w14:paraId="0569F571" w14:textId="77777777" w:rsidR="00284B0B" w:rsidRDefault="00284B0B" w:rsidP="00284B0B">
      <w:pPr>
        <w:pStyle w:val="PL"/>
        <w:rPr>
          <w:ins w:id="49" w:author="Ericsson - Jones Lu CT4#113" w:date="2022-10-31T14:46:00Z"/>
        </w:rPr>
      </w:pPr>
      <w:ins w:id="50" w:author="Ericsson - Jones Lu CT4#113" w:date="2022-10-31T14:46:00Z">
        <w:r>
          <w:t xml:space="preserve">        msk:</w:t>
        </w:r>
      </w:ins>
    </w:p>
    <w:p w14:paraId="4CF9A373" w14:textId="77777777" w:rsidR="00284B0B" w:rsidRPr="008C2F71" w:rsidRDefault="00284B0B" w:rsidP="00284B0B">
      <w:pPr>
        <w:pStyle w:val="PL"/>
        <w:rPr>
          <w:ins w:id="51" w:author="Ericsson - Jones Lu CT4#113" w:date="2022-10-31T14:46:00Z"/>
        </w:rPr>
      </w:pPr>
      <w:ins w:id="52" w:author="Ericsson - Jones Lu CT4#113" w:date="2022-10-31T14:46:00Z">
        <w:r>
          <w:lastRenderedPageBreak/>
          <w:t xml:space="preserve">          $ref: 'TS29509_Nausf_UEAuthentication.yaml#/components/schemas/Msk'</w:t>
        </w:r>
      </w:ins>
    </w:p>
    <w:p w14:paraId="2ED35C25" w14:textId="77777777" w:rsidR="00885D81" w:rsidRPr="00544965" w:rsidRDefault="00885D81" w:rsidP="00885D81">
      <w:pPr>
        <w:pStyle w:val="PL"/>
      </w:pPr>
      <w:r w:rsidRPr="00544965">
        <w:t xml:space="preserve">      required:</w:t>
      </w:r>
    </w:p>
    <w:p w14:paraId="7D82C942" w14:textId="77777777" w:rsidR="00885D81" w:rsidRDefault="00885D81" w:rsidP="00885D81">
      <w:pPr>
        <w:pStyle w:val="PL"/>
      </w:pPr>
      <w:r w:rsidRPr="00544965">
        <w:t xml:space="preserve">        - </w:t>
      </w:r>
      <w:r>
        <w:t>supi</w:t>
      </w:r>
    </w:p>
    <w:p w14:paraId="1D6FF6AB" w14:textId="77777777" w:rsidR="00885D81" w:rsidRDefault="00885D81" w:rsidP="00885D81">
      <w:pPr>
        <w:pStyle w:val="PL"/>
      </w:pPr>
      <w:r w:rsidRPr="00544965">
        <w:t xml:space="preserve">        - </w:t>
      </w:r>
      <w:r>
        <w:t>eapMessage</w:t>
      </w:r>
    </w:p>
    <w:p w14:paraId="6B56C42D" w14:textId="77777777" w:rsidR="00885D81" w:rsidRDefault="00885D81" w:rsidP="00885D81">
      <w:pPr>
        <w:pStyle w:val="PL"/>
        <w:rPr>
          <w:lang w:val="en-US"/>
        </w:rPr>
      </w:pPr>
    </w:p>
    <w:p w14:paraId="7AB0EC2E" w14:textId="77777777" w:rsidR="00885D81" w:rsidRDefault="00885D81" w:rsidP="00885D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0618809" w14:textId="77777777" w:rsidR="00885D81" w:rsidRDefault="00885D81" w:rsidP="00885D81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8ACADB0" w14:textId="77777777" w:rsidR="00885D81" w:rsidRPr="006B5418" w:rsidRDefault="00885D81" w:rsidP="00885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8B468" w14:textId="77777777" w:rsidR="00736873" w:rsidRDefault="00736873">
      <w:r>
        <w:separator/>
      </w:r>
    </w:p>
  </w:endnote>
  <w:endnote w:type="continuationSeparator" w:id="0">
    <w:p w14:paraId="34581889" w14:textId="77777777" w:rsidR="00736873" w:rsidRDefault="0073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9E8" w14:textId="77777777" w:rsidR="00736873" w:rsidRDefault="00736873">
      <w:r>
        <w:separator/>
      </w:r>
    </w:p>
  </w:footnote>
  <w:footnote w:type="continuationSeparator" w:id="0">
    <w:p w14:paraId="7E13475F" w14:textId="77777777" w:rsidR="00736873" w:rsidRDefault="00736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34"/>
    <w:rsid w:val="00044ACE"/>
    <w:rsid w:val="00053127"/>
    <w:rsid w:val="000A6394"/>
    <w:rsid w:val="000B7FED"/>
    <w:rsid w:val="000C038A"/>
    <w:rsid w:val="000C6598"/>
    <w:rsid w:val="000D042D"/>
    <w:rsid w:val="000D44B3"/>
    <w:rsid w:val="001120A8"/>
    <w:rsid w:val="00145D43"/>
    <w:rsid w:val="00162E86"/>
    <w:rsid w:val="00166A06"/>
    <w:rsid w:val="00173686"/>
    <w:rsid w:val="00174CA8"/>
    <w:rsid w:val="00192C46"/>
    <w:rsid w:val="001A08B3"/>
    <w:rsid w:val="001A7B60"/>
    <w:rsid w:val="001B52F0"/>
    <w:rsid w:val="001B7A65"/>
    <w:rsid w:val="001E41F3"/>
    <w:rsid w:val="001E45CF"/>
    <w:rsid w:val="001F4DDB"/>
    <w:rsid w:val="00242CB3"/>
    <w:rsid w:val="00245E24"/>
    <w:rsid w:val="00246D92"/>
    <w:rsid w:val="002558FA"/>
    <w:rsid w:val="0026004D"/>
    <w:rsid w:val="002640DD"/>
    <w:rsid w:val="00275D12"/>
    <w:rsid w:val="00284B0B"/>
    <w:rsid w:val="00284FEB"/>
    <w:rsid w:val="002860C4"/>
    <w:rsid w:val="002B3737"/>
    <w:rsid w:val="002B5741"/>
    <w:rsid w:val="002E472E"/>
    <w:rsid w:val="002F07A9"/>
    <w:rsid w:val="00305409"/>
    <w:rsid w:val="00321044"/>
    <w:rsid w:val="00330D68"/>
    <w:rsid w:val="00347196"/>
    <w:rsid w:val="003609EF"/>
    <w:rsid w:val="0036231A"/>
    <w:rsid w:val="00374DD4"/>
    <w:rsid w:val="003E1A36"/>
    <w:rsid w:val="003F689A"/>
    <w:rsid w:val="00410371"/>
    <w:rsid w:val="004242F1"/>
    <w:rsid w:val="00425379"/>
    <w:rsid w:val="00430302"/>
    <w:rsid w:val="00455831"/>
    <w:rsid w:val="004B75B7"/>
    <w:rsid w:val="004D155E"/>
    <w:rsid w:val="005054A0"/>
    <w:rsid w:val="005141D9"/>
    <w:rsid w:val="0051580D"/>
    <w:rsid w:val="005327E7"/>
    <w:rsid w:val="005415A1"/>
    <w:rsid w:val="00547111"/>
    <w:rsid w:val="005479B5"/>
    <w:rsid w:val="00592D74"/>
    <w:rsid w:val="005E2C44"/>
    <w:rsid w:val="005E72B1"/>
    <w:rsid w:val="00616DF5"/>
    <w:rsid w:val="00621188"/>
    <w:rsid w:val="006257ED"/>
    <w:rsid w:val="00650F1E"/>
    <w:rsid w:val="00653DE4"/>
    <w:rsid w:val="00665C47"/>
    <w:rsid w:val="0067413B"/>
    <w:rsid w:val="00695808"/>
    <w:rsid w:val="006B46FB"/>
    <w:rsid w:val="006E21FB"/>
    <w:rsid w:val="006E6F99"/>
    <w:rsid w:val="00736873"/>
    <w:rsid w:val="007531E4"/>
    <w:rsid w:val="00772A81"/>
    <w:rsid w:val="0077662B"/>
    <w:rsid w:val="00792342"/>
    <w:rsid w:val="007977A8"/>
    <w:rsid w:val="007B326E"/>
    <w:rsid w:val="007B512A"/>
    <w:rsid w:val="007C2097"/>
    <w:rsid w:val="007D46EF"/>
    <w:rsid w:val="007D6A07"/>
    <w:rsid w:val="007F7259"/>
    <w:rsid w:val="008040A8"/>
    <w:rsid w:val="0080603F"/>
    <w:rsid w:val="008279FA"/>
    <w:rsid w:val="0085627D"/>
    <w:rsid w:val="008626E7"/>
    <w:rsid w:val="00870EE7"/>
    <w:rsid w:val="00885D81"/>
    <w:rsid w:val="008863B9"/>
    <w:rsid w:val="008A45A6"/>
    <w:rsid w:val="008D3CCC"/>
    <w:rsid w:val="008F2F73"/>
    <w:rsid w:val="008F3789"/>
    <w:rsid w:val="008F4032"/>
    <w:rsid w:val="008F686C"/>
    <w:rsid w:val="009148DE"/>
    <w:rsid w:val="00925870"/>
    <w:rsid w:val="00941E30"/>
    <w:rsid w:val="009777D9"/>
    <w:rsid w:val="00991B88"/>
    <w:rsid w:val="009957BD"/>
    <w:rsid w:val="009A5753"/>
    <w:rsid w:val="009A579D"/>
    <w:rsid w:val="009C6EB2"/>
    <w:rsid w:val="009C6FBF"/>
    <w:rsid w:val="009E3297"/>
    <w:rsid w:val="009F734F"/>
    <w:rsid w:val="00A0358D"/>
    <w:rsid w:val="00A06E1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6E8"/>
    <w:rsid w:val="00C36486"/>
    <w:rsid w:val="00C56081"/>
    <w:rsid w:val="00C66BA2"/>
    <w:rsid w:val="00C81A1C"/>
    <w:rsid w:val="00C870F6"/>
    <w:rsid w:val="00C95985"/>
    <w:rsid w:val="00CA138F"/>
    <w:rsid w:val="00CC5026"/>
    <w:rsid w:val="00CC68D0"/>
    <w:rsid w:val="00CE68CA"/>
    <w:rsid w:val="00D03F9A"/>
    <w:rsid w:val="00D06D51"/>
    <w:rsid w:val="00D13BF1"/>
    <w:rsid w:val="00D20395"/>
    <w:rsid w:val="00D24991"/>
    <w:rsid w:val="00D30958"/>
    <w:rsid w:val="00D50255"/>
    <w:rsid w:val="00D57540"/>
    <w:rsid w:val="00D66520"/>
    <w:rsid w:val="00D84AE9"/>
    <w:rsid w:val="00D86104"/>
    <w:rsid w:val="00DB4842"/>
    <w:rsid w:val="00DD0B23"/>
    <w:rsid w:val="00DE34CF"/>
    <w:rsid w:val="00E035D1"/>
    <w:rsid w:val="00E13F3D"/>
    <w:rsid w:val="00E34898"/>
    <w:rsid w:val="00E40877"/>
    <w:rsid w:val="00E46B56"/>
    <w:rsid w:val="00EB09B7"/>
    <w:rsid w:val="00EE7B19"/>
    <w:rsid w:val="00EE7D7C"/>
    <w:rsid w:val="00F214B9"/>
    <w:rsid w:val="00F25D98"/>
    <w:rsid w:val="00F300FB"/>
    <w:rsid w:val="00FB6386"/>
    <w:rsid w:val="00FD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vDbodytext">
    <w:name w:val="IvD bodytext"/>
    <w:basedOn w:val="BodyText"/>
    <w:link w:val="IvDbodytextChar"/>
    <w:qFormat/>
    <w:rsid w:val="00885D8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85D8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85D8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5D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5D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5D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5D8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85D8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2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326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D04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1744</Words>
  <Characters>9943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67</cp:revision>
  <cp:lastPrinted>1899-12-31T23:00:00Z</cp:lastPrinted>
  <dcterms:created xsi:type="dcterms:W3CDTF">2022-10-31T05:55:00Z</dcterms:created>
  <dcterms:modified xsi:type="dcterms:W3CDTF">2022-11-04T03:02:00Z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